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3D1B3D91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CC0287">
        <w:rPr>
          <w:b/>
          <w:i/>
          <w:noProof/>
          <w:sz w:val="28"/>
        </w:rPr>
        <w:t>3365</w:t>
      </w:r>
    </w:p>
    <w:p w14:paraId="7CB45193" w14:textId="31D06C7A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 w:rsidR="007C113E"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C6D1E4" w:rsidR="001E41F3" w:rsidRPr="00410371" w:rsidRDefault="007C11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3A24">
              <w:rPr>
                <w:b/>
                <w:noProof/>
                <w:sz w:val="28"/>
              </w:rPr>
              <w:t>TS 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79F35" w:rsidR="001E41F3" w:rsidRPr="00410371" w:rsidRDefault="007C11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7EED">
              <w:rPr>
                <w:b/>
                <w:noProof/>
                <w:sz w:val="28"/>
              </w:rPr>
              <w:t>1489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825E8" w:rsidR="001E41F3" w:rsidRPr="00950473" w:rsidRDefault="0095047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950473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96F911" w:rsidR="001E41F3" w:rsidRPr="00410371" w:rsidRDefault="007C11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2DF3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70ED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522F26" w:rsidR="00F25D98" w:rsidRDefault="009504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79848" w:rsidR="001E41F3" w:rsidRDefault="00DE15B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5G MBS user-plane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16A86D" w:rsidR="001E41F3" w:rsidRDefault="009504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9F83BE" w:rsidR="001E41F3" w:rsidRDefault="00B809AF">
            <w:pPr>
              <w:pStyle w:val="CRCoverPage"/>
              <w:spacing w:after="0"/>
              <w:ind w:left="100"/>
              <w:rPr>
                <w:noProof/>
              </w:rPr>
            </w:pPr>
            <w:r w:rsidRPr="00B809AF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52E3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E2621">
              <w:t>11-</w:t>
            </w:r>
            <w:r w:rsidR="00796BF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9AFE" w:rsidR="001E41F3" w:rsidRDefault="004E00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991E3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E262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EED75" w14:textId="6DC47508" w:rsidR="00D610CB" w:rsidRDefault="00D61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4F23B8">
              <w:rPr>
                <w:noProof/>
              </w:rPr>
              <w:t>informed SA3</w:t>
            </w:r>
            <w:r>
              <w:rPr>
                <w:noProof/>
              </w:rPr>
              <w:t xml:space="preserve"> </w:t>
            </w:r>
            <w:r w:rsidR="00B70BA4">
              <w:rPr>
                <w:noProof/>
              </w:rPr>
              <w:t xml:space="preserve">of spec misalignment with respect to </w:t>
            </w:r>
            <w:r w:rsidR="0069145E">
              <w:rPr>
                <w:noProof/>
              </w:rPr>
              <w:t xml:space="preserve">the </w:t>
            </w:r>
            <w:r w:rsidR="00B70BA4">
              <w:rPr>
                <w:noProof/>
              </w:rPr>
              <w:t xml:space="preserve">MBSTF role </w:t>
            </w:r>
            <w:r w:rsidR="00171B50">
              <w:rPr>
                <w:noProof/>
              </w:rPr>
              <w:t xml:space="preserve">in 5G MBS user-plane solution, </w:t>
            </w:r>
            <w:r>
              <w:rPr>
                <w:noProof/>
              </w:rPr>
              <w:t>in their LS (S2-</w:t>
            </w:r>
            <w:r w:rsidR="004F23B8">
              <w:rPr>
                <w:noProof/>
              </w:rPr>
              <w:t>2207390</w:t>
            </w:r>
            <w:r>
              <w:rPr>
                <w:noProof/>
              </w:rPr>
              <w:t>)</w:t>
            </w:r>
            <w:r w:rsidR="004F23B8">
              <w:rPr>
                <w:noProof/>
              </w:rPr>
              <w:t>.</w:t>
            </w:r>
            <w:r w:rsidR="00171B50">
              <w:rPr>
                <w:noProof/>
              </w:rPr>
              <w:t xml:space="preserve"> Specifically, SA2 </w:t>
            </w:r>
            <w:r w:rsidR="00B50D71">
              <w:rPr>
                <w:noProof/>
              </w:rPr>
              <w:t xml:space="preserve">referred to the following text in TS 33.501 Annex </w:t>
            </w:r>
            <w:r w:rsidR="00CA4DDF">
              <w:rPr>
                <w:noProof/>
              </w:rPr>
              <w:t>W:</w:t>
            </w:r>
          </w:p>
          <w:p w14:paraId="5C86A086" w14:textId="64ED6818" w:rsidR="00CA4DDF" w:rsidRDefault="00CA4DDF" w:rsidP="0037189D">
            <w:pPr>
              <w:pStyle w:val="CRCoverPage"/>
              <w:spacing w:after="0"/>
              <w:ind w:left="460"/>
              <w:rPr>
                <w:noProof/>
              </w:rPr>
            </w:pPr>
            <w:r w:rsidRPr="00CA4DDF">
              <w:rPr>
                <w:noProof/>
              </w:rPr>
              <w:t>"The UE authenticates to the MBSTF based on the GBA as in MBMS security (see TS 33.246 [102]) or based on the AKMA (see TS 33.535 [104])."</w:t>
            </w:r>
          </w:p>
          <w:p w14:paraId="02BF59A8" w14:textId="0E149539" w:rsidR="00B525D9" w:rsidRDefault="000B2AE0" w:rsidP="00B52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525D9">
              <w:rPr>
                <w:noProof/>
              </w:rPr>
              <w:t xml:space="preserve">nd </w:t>
            </w:r>
            <w:r>
              <w:rPr>
                <w:noProof/>
              </w:rPr>
              <w:t>indicated that “</w:t>
            </w:r>
            <w:r w:rsidRPr="000B2AE0">
              <w:rPr>
                <w:noProof/>
              </w:rPr>
              <w:t>MBSTF takes the role of the BM-SC in TS 33.246</w:t>
            </w:r>
            <w:r>
              <w:rPr>
                <w:noProof/>
              </w:rPr>
              <w:t xml:space="preserve">” is not inline with </w:t>
            </w:r>
            <w:r w:rsidR="0070350A">
              <w:rPr>
                <w:noProof/>
              </w:rPr>
              <w:t xml:space="preserve">the </w:t>
            </w:r>
            <w:r>
              <w:rPr>
                <w:noProof/>
              </w:rPr>
              <w:t>SA2</w:t>
            </w:r>
            <w:r w:rsidR="0070350A">
              <w:rPr>
                <w:noProof/>
              </w:rPr>
              <w:t xml:space="preserve"> assumption</w:t>
            </w:r>
            <w:r>
              <w:rPr>
                <w:noProof/>
              </w:rPr>
              <w:t>.</w:t>
            </w:r>
          </w:p>
          <w:p w14:paraId="3466C9AB" w14:textId="33E419B8" w:rsidR="0070350A" w:rsidRDefault="00787D54" w:rsidP="00B52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same time, SA2 also acknowledged that it’s too late </w:t>
            </w:r>
            <w:r w:rsidR="002B1828">
              <w:rPr>
                <w:noProof/>
              </w:rPr>
              <w:t>to define signaling between MBS</w:t>
            </w:r>
            <w:r w:rsidR="002B7295">
              <w:rPr>
                <w:noProof/>
              </w:rPr>
              <w:t xml:space="preserve">F and MBSTF </w:t>
            </w:r>
            <w:r w:rsidR="007A31E5">
              <w:rPr>
                <w:noProof/>
              </w:rPr>
              <w:t>in SA3 and SA4 in Rel-17.</w:t>
            </w:r>
          </w:p>
          <w:p w14:paraId="470D06D6" w14:textId="77777777" w:rsidR="001E41F3" w:rsidRDefault="007A3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926E08" w:rsidRPr="00926E08">
              <w:rPr>
                <w:noProof/>
              </w:rPr>
              <w:t>SA2 recommend</w:t>
            </w:r>
            <w:r w:rsidR="008A324D">
              <w:rPr>
                <w:noProof/>
              </w:rPr>
              <w:t>ed</w:t>
            </w:r>
            <w:r w:rsidR="00926E08" w:rsidRPr="00926E08">
              <w:rPr>
                <w:noProof/>
              </w:rPr>
              <w:t xml:space="preserve"> </w:t>
            </w:r>
            <w:r w:rsidR="008A324D">
              <w:rPr>
                <w:noProof/>
              </w:rPr>
              <w:t>to use the</w:t>
            </w:r>
            <w:r w:rsidR="00926E08" w:rsidRPr="00926E08">
              <w:rPr>
                <w:noProof/>
              </w:rPr>
              <w:t xml:space="preserve"> "neutral" terms in terms of which NF defined in TS 23.247 can be collocated with</w:t>
            </w:r>
            <w:r w:rsidR="00370A91">
              <w:rPr>
                <w:noProof/>
              </w:rPr>
              <w:t>, by saying that “</w:t>
            </w:r>
            <w:bookmarkStart w:id="1" w:name="_Hlk118125920"/>
            <w:r w:rsidR="00370A91" w:rsidRPr="00370A91">
              <w:rPr>
                <w:noProof/>
              </w:rPr>
              <w:t>In practical deployments this security functionality can be collocated with either MBSF or MBSTF and can be up to the deployment choices of the PLMN</w:t>
            </w:r>
            <w:r w:rsidR="009A678C">
              <w:rPr>
                <w:noProof/>
              </w:rPr>
              <w:t>.</w:t>
            </w:r>
            <w:bookmarkEnd w:id="1"/>
            <w:r w:rsidR="009A678C">
              <w:rPr>
                <w:noProof/>
              </w:rPr>
              <w:t>”</w:t>
            </w:r>
          </w:p>
          <w:p w14:paraId="708AA7DE" w14:textId="6EF68AA1" w:rsidR="009A678C" w:rsidRDefault="009A6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changes are made to </w:t>
            </w:r>
            <w:r w:rsidR="00861418">
              <w:rPr>
                <w:noProof/>
              </w:rPr>
              <w:t>TS 33.501 Annex 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8F3EC8" w:rsidR="00952013" w:rsidRDefault="00767B56" w:rsidP="00C44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logical MBS security function (MBSSF) is </w:t>
            </w:r>
            <w:r w:rsidR="00301FA6">
              <w:rPr>
                <w:noProof/>
              </w:rPr>
              <w:t xml:space="preserve">defined and </w:t>
            </w:r>
            <w:r w:rsidR="000257A3">
              <w:rPr>
                <w:noProof/>
              </w:rPr>
              <w:t>takes the role of BM-SC</w:t>
            </w:r>
            <w:r w:rsidR="00301FA6">
              <w:rPr>
                <w:noProof/>
              </w:rPr>
              <w:t xml:space="preserve"> in </w:t>
            </w:r>
            <w:r w:rsidR="000257A3">
              <w:rPr>
                <w:noProof/>
              </w:rPr>
              <w:t>TS 33.246</w:t>
            </w:r>
            <w:r w:rsidR="00301FA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EE8AEF" w:rsidR="001E41F3" w:rsidRDefault="00861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of specifications that lead to </w:t>
            </w:r>
            <w:r w:rsidR="008B6FFD">
              <w:rPr>
                <w:noProof/>
              </w:rPr>
              <w:t>incorrect implementation of the 5G MBS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A3089" w:rsidR="001E41F3" w:rsidRDefault="00632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8B197C" w:rsidR="001E41F3" w:rsidRDefault="0037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5D8768" w:rsidR="001E41F3" w:rsidRDefault="0037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20870F" w:rsidR="001E41F3" w:rsidRDefault="003754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8B5910" w14:textId="77777777" w:rsidR="00610585" w:rsidRDefault="00610585" w:rsidP="00610585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27FB94FB" w14:textId="77777777" w:rsidR="00673367" w:rsidRPr="00ED1F71" w:rsidRDefault="00673367" w:rsidP="00673367">
      <w:pPr>
        <w:pStyle w:val="Heading3"/>
      </w:pPr>
      <w:bookmarkStart w:id="2" w:name="_Toc114221236"/>
      <w:r w:rsidRPr="00ED1F71">
        <w:t>W.4.1.3</w:t>
      </w:r>
      <w:r w:rsidRPr="00ED1F71">
        <w:tab/>
        <w:t>User-plane procedure</w:t>
      </w:r>
      <w:bookmarkEnd w:id="2"/>
    </w:p>
    <w:p w14:paraId="798F20F2" w14:textId="77777777" w:rsidR="00673367" w:rsidRPr="00ED1F71" w:rsidRDefault="00673367" w:rsidP="00673367">
      <w:pPr>
        <w:rPr>
          <w:lang w:eastAsia="zh-CN"/>
        </w:rPr>
      </w:pPr>
      <w:r w:rsidRPr="00ED1F71">
        <w:rPr>
          <w:lang w:eastAsia="zh-CN"/>
        </w:rPr>
        <w:t xml:space="preserve">The UE registers to the MBS service and receives the MBS traffic as specified in TS 33.246 [102] with the following changes. </w:t>
      </w:r>
    </w:p>
    <w:p w14:paraId="579C5C6C" w14:textId="23E9E72D" w:rsidR="0086220A" w:rsidRDefault="00673367" w:rsidP="00673367">
      <w:pPr>
        <w:pStyle w:val="B1"/>
        <w:rPr>
          <w:ins w:id="3" w:author="Soo Bum Lee" w:date="2022-10-31T16:10:00Z"/>
        </w:rPr>
      </w:pPr>
      <w:r w:rsidRPr="00ED1F71">
        <w:t>-</w:t>
      </w:r>
      <w:r w:rsidRPr="00ED1F71">
        <w:tab/>
      </w:r>
      <w:ins w:id="4" w:author="Qualcomm-2" w:date="2022-11-04T17:15:00Z">
        <w:r w:rsidR="00BC5FE8">
          <w:t>MBS Security Function (</w:t>
        </w:r>
        <w:r w:rsidR="00BC5FE8" w:rsidRPr="00ED1F71">
          <w:t>MBS</w:t>
        </w:r>
        <w:r w:rsidR="00BC5FE8">
          <w:t>S</w:t>
        </w:r>
        <w:r w:rsidR="00BC5FE8" w:rsidRPr="00ED1F71">
          <w:t>F</w:t>
        </w:r>
        <w:r w:rsidR="00BC5FE8">
          <w:t>)</w:t>
        </w:r>
      </w:ins>
      <w:del w:id="5" w:author="Qualcomm-2" w:date="2022-11-04T17:15:00Z">
        <w:r w:rsidRPr="00ED1F71" w:rsidDel="00BC5FE8">
          <w:delText xml:space="preserve">MBSTF </w:delText>
        </w:r>
      </w:del>
      <w:ins w:id="6" w:author="Soo Bum Lee" w:date="2022-10-31T16:09:00Z">
        <w:del w:id="7" w:author="Qualcomm-2" w:date="2022-11-04T17:15:00Z">
          <w:r w:rsidR="00E31B6F" w:rsidRPr="00ED1F71" w:rsidDel="00BC5FE8">
            <w:delText xml:space="preserve"> </w:delText>
          </w:r>
        </w:del>
      </w:ins>
      <w:r w:rsidRPr="00ED1F71">
        <w:t>takes the role of the BM-SC in TS 33.246 [102].</w:t>
      </w:r>
    </w:p>
    <w:p w14:paraId="71E6A6B0" w14:textId="0EE0FCF1" w:rsidR="0095149D" w:rsidRPr="00ED1F71" w:rsidDel="00BC5FE8" w:rsidRDefault="00BC5FE8" w:rsidP="00FB66C0">
      <w:pPr>
        <w:pStyle w:val="NO"/>
        <w:rPr>
          <w:del w:id="8" w:author="Qualcomm-2" w:date="2022-11-04T17:15:00Z"/>
        </w:rPr>
      </w:pPr>
      <w:ins w:id="9" w:author="Qualcomm-2" w:date="2022-11-04T17:15:00Z">
        <w:r>
          <w:t>NOTE x: The MBSSF is a logical function that includes the security functionalities defined in TS 33.246 [102].</w:t>
        </w:r>
      </w:ins>
    </w:p>
    <w:p w14:paraId="459F60C9" w14:textId="7819F0E3" w:rsidR="00673367" w:rsidRDefault="00673367" w:rsidP="00673367">
      <w:pPr>
        <w:pStyle w:val="B1"/>
      </w:pPr>
      <w:r w:rsidRPr="00ED1F71">
        <w:t>-</w:t>
      </w:r>
      <w:r w:rsidRPr="00ED1F71">
        <w:tab/>
        <w:t xml:space="preserve">The UE authenticates to the </w:t>
      </w:r>
      <w:bookmarkStart w:id="10" w:name="_Hlk118126133"/>
      <w:ins w:id="11" w:author="Qualcomm-2" w:date="2022-11-04T17:15:00Z">
        <w:r w:rsidR="00BC5FE8" w:rsidRPr="00ED1F71">
          <w:t>MBS</w:t>
        </w:r>
        <w:r w:rsidR="00BC5FE8">
          <w:t>S</w:t>
        </w:r>
        <w:r w:rsidR="00BC5FE8" w:rsidRPr="00ED1F71">
          <w:t>F</w:t>
        </w:r>
        <w:bookmarkEnd w:id="10"/>
        <w:r w:rsidR="00BC5FE8" w:rsidRPr="00ED1F71">
          <w:t xml:space="preserve"> </w:t>
        </w:r>
      </w:ins>
      <w:del w:id="12" w:author="Qualcomm-2" w:date="2022-11-04T17:15:00Z">
        <w:r w:rsidRPr="00ED1F71" w:rsidDel="00BC5FE8">
          <w:delText xml:space="preserve">MBSTF </w:delText>
        </w:r>
      </w:del>
      <w:r w:rsidRPr="00ED1F71">
        <w:t>based on the GBA as in MBMS security (see TS 33.246 [102]) or based on the AKMA (see TS 33.535 [104]). When the AKMA is used, the MRK is derived from the K</w:t>
      </w:r>
      <w:r w:rsidRPr="00ED1F71">
        <w:rPr>
          <w:vertAlign w:val="subscript"/>
        </w:rPr>
        <w:t>AF</w:t>
      </w:r>
      <w:r w:rsidRPr="00ED1F71">
        <w:t xml:space="preserve"> as specified in Annex F of TS 33.246 [102] by replacing the Ks_NAF for the GBA_ME run with K</w:t>
      </w:r>
      <w:r w:rsidRPr="00ED1F71">
        <w:rPr>
          <w:vertAlign w:val="subscript"/>
        </w:rPr>
        <w:t>AF</w:t>
      </w:r>
      <w:r w:rsidRPr="00ED1F71">
        <w:t>. Furthermore, when the AKMA is used, the MUK is set to K</w:t>
      </w:r>
      <w:r w:rsidRPr="00ED1F71">
        <w:rPr>
          <w:vertAlign w:val="subscript"/>
        </w:rPr>
        <w:t>AF</w:t>
      </w:r>
      <w:r w:rsidRPr="00ED1F71">
        <w:t>.</w:t>
      </w:r>
      <w:r>
        <w:t xml:space="preserve"> </w:t>
      </w:r>
      <w:r w:rsidRPr="00A35731">
        <w:t xml:space="preserve">When the authorization of MBS service to the UE is required, the user id (e.g., GPSI) provided to the </w:t>
      </w:r>
      <w:ins w:id="13" w:author="Qualcomm-2" w:date="2022-11-04T17:15:00Z">
        <w:r w:rsidR="001B74E7" w:rsidRPr="00ED1F71">
          <w:t>MBS</w:t>
        </w:r>
        <w:r w:rsidR="001B74E7">
          <w:t>S</w:t>
        </w:r>
        <w:r w:rsidR="001B74E7" w:rsidRPr="00ED1F71">
          <w:t xml:space="preserve">F </w:t>
        </w:r>
      </w:ins>
      <w:del w:id="14" w:author="Qualcomm-2" w:date="2022-11-04T17:15:00Z">
        <w:r w:rsidRPr="00A35731" w:rsidDel="001B74E7">
          <w:delText xml:space="preserve">MBSTF </w:delText>
        </w:r>
      </w:del>
      <w:r w:rsidRPr="00A35731">
        <w:t>by the AAnF shall be used.</w:t>
      </w:r>
    </w:p>
    <w:p w14:paraId="0E50CBE7" w14:textId="579E21DC" w:rsidR="00673367" w:rsidRPr="007445F7" w:rsidRDefault="00673367" w:rsidP="00673367">
      <w:pPr>
        <w:pStyle w:val="B1"/>
      </w:pPr>
      <w:r>
        <w:t>-</w:t>
      </w:r>
      <w:r>
        <w:tab/>
        <w:t>The 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 in TS 26.502[108]</w:t>
      </w:r>
      <w:r w:rsidRPr="000563B1">
        <w:t xml:space="preserve"> </w:t>
      </w:r>
      <w:r>
        <w:t xml:space="preserve">is included in local configuration in </w:t>
      </w:r>
      <w:ins w:id="15" w:author="Qualcomm-2" w:date="2022-11-04T17:16:00Z">
        <w:r w:rsidR="001B74E7" w:rsidRPr="00ED1F71">
          <w:t>MBS</w:t>
        </w:r>
        <w:r w:rsidR="001B74E7">
          <w:t>S</w:t>
        </w:r>
        <w:r w:rsidR="001B74E7" w:rsidRPr="00ED1F71">
          <w:t xml:space="preserve">F </w:t>
        </w:r>
      </w:ins>
      <w:del w:id="16" w:author="Qualcomm-2" w:date="2022-11-04T17:16:00Z">
        <w:r w:rsidDel="001B74E7">
          <w:delText xml:space="preserve">MBSTF </w:delText>
        </w:r>
      </w:del>
      <w:r>
        <w:t xml:space="preserve">or in UDM as part of </w:t>
      </w:r>
      <w:r w:rsidRPr="00CD6974">
        <w:t>MBS subscription data for a UE</w:t>
      </w:r>
      <w:r>
        <w:t>, which identifies</w:t>
      </w:r>
      <w:r w:rsidRPr="00CD6974">
        <w:t xml:space="preserve"> the user service(s) that the UE </w:t>
      </w:r>
      <w:r>
        <w:t>is</w:t>
      </w:r>
      <w:r w:rsidRPr="00CD6974">
        <w:t xml:space="preserve"> allowed to join.</w:t>
      </w:r>
      <w:r>
        <w:t xml:space="preserve"> After </w:t>
      </w:r>
      <w:r w:rsidRPr="003E529A">
        <w:t>receiving</w:t>
      </w:r>
      <w:r>
        <w:t xml:space="preserve"> the HTTP POST message</w:t>
      </w:r>
      <w:ins w:id="17" w:author="Soo Bum Lee" w:date="2022-10-26T16:43:00Z">
        <w:r w:rsidR="001B271D">
          <w:t xml:space="preserve"> </w:t>
        </w:r>
      </w:ins>
      <w:r w:rsidRPr="003E529A">
        <w:t>(see clause 6.3.2 of</w:t>
      </w:r>
      <w:r w:rsidRPr="007445F7">
        <w:t xml:space="preserve"> TS 33.246 [102</w:t>
      </w:r>
      <w:r>
        <w:t>]</w:t>
      </w:r>
      <w:r w:rsidRPr="003E529A">
        <w:t>) that</w:t>
      </w:r>
      <w:r w:rsidRPr="007445F7">
        <w:t>]</w:t>
      </w:r>
      <w:r>
        <w:t xml:space="preserve"> includes the 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, </w:t>
      </w:r>
      <w:ins w:id="18" w:author="Qualcomm-2" w:date="2022-11-04T17:16:00Z">
        <w:r w:rsidR="001B74E7" w:rsidRPr="00ED1F71">
          <w:t>MBS</w:t>
        </w:r>
        <w:r w:rsidR="001B74E7">
          <w:t>S</w:t>
        </w:r>
        <w:r w:rsidR="001B74E7" w:rsidRPr="00ED1F71">
          <w:t xml:space="preserve">F </w:t>
        </w:r>
      </w:ins>
      <w:del w:id="19" w:author="Qualcomm-2" w:date="2022-11-04T17:16:00Z">
        <w:r w:rsidDel="001B74E7">
          <w:delText xml:space="preserve">MBSTF </w:delText>
        </w:r>
      </w:del>
      <w:r>
        <w:t xml:space="preserve">shall authorize the UE based on local configuration if available. If no local configuration is available, the </w:t>
      </w:r>
      <w:ins w:id="20" w:author="Qualcomm-2" w:date="2022-11-04T17:16:00Z">
        <w:r w:rsidR="001B74E7" w:rsidRPr="00ED1F71">
          <w:t>MBS</w:t>
        </w:r>
        <w:r w:rsidR="001B74E7">
          <w:t>S</w:t>
        </w:r>
        <w:r w:rsidR="001B74E7" w:rsidRPr="00ED1F71">
          <w:t xml:space="preserve">F </w:t>
        </w:r>
      </w:ins>
      <w:del w:id="21" w:author="Qualcomm-2" w:date="2022-11-04T17:16:00Z">
        <w:r w:rsidDel="001B74E7">
          <w:delText xml:space="preserve">MBSTF </w:delText>
        </w:r>
      </w:del>
      <w:r>
        <w:t xml:space="preserve">should send verification request </w:t>
      </w:r>
      <w:r w:rsidRPr="00244491">
        <w:t>with user id</w:t>
      </w:r>
      <w:r>
        <w:t xml:space="preserve"> (e.g., IMPI in GBA or GPSI in AKMA)</w:t>
      </w:r>
      <w:r w:rsidRPr="00244491">
        <w:t xml:space="preserve"> and </w:t>
      </w:r>
      <w:r>
        <w:t>identifier</w:t>
      </w:r>
      <w:r w:rsidRPr="00CD6974">
        <w:t>(s)</w:t>
      </w:r>
      <w:r>
        <w:t xml:space="preserve"> of MBS user service</w:t>
      </w:r>
      <w:r w:rsidRPr="00CD6974">
        <w:t>(s)</w:t>
      </w:r>
      <w:r>
        <w:t xml:space="preserve"> to UDM via MBSF/NEF to acquire the </w:t>
      </w:r>
      <w:r w:rsidRPr="00950BD7">
        <w:t xml:space="preserve">authorization </w:t>
      </w:r>
      <w:r>
        <w:t xml:space="preserve">result. </w:t>
      </w:r>
      <w:r w:rsidRPr="002D4AFF">
        <w:rPr>
          <w:noProof/>
          <w:lang w:eastAsia="zh-CN"/>
        </w:rPr>
        <w:t xml:space="preserve">If the UE is authorized, the </w:t>
      </w:r>
      <w:ins w:id="22" w:author="Qualcomm-2" w:date="2022-11-04T17:16:00Z">
        <w:r w:rsidR="001B74E7" w:rsidRPr="00ED1F71">
          <w:t>MBS</w:t>
        </w:r>
        <w:r w:rsidR="001B74E7">
          <w:t>S</w:t>
        </w:r>
        <w:r w:rsidR="001B74E7" w:rsidRPr="00ED1F71">
          <w:t xml:space="preserve">F </w:t>
        </w:r>
      </w:ins>
      <w:del w:id="23" w:author="Qualcomm-2" w:date="2022-11-04T17:16:00Z">
        <w:r w:rsidDel="001B74E7">
          <w:rPr>
            <w:noProof/>
            <w:lang w:eastAsia="zh-CN"/>
          </w:rPr>
          <w:delText>MBSTF</w:delText>
        </w:r>
        <w:r w:rsidRPr="002D4AFF" w:rsidDel="001B74E7">
          <w:rPr>
            <w:noProof/>
            <w:lang w:eastAsia="zh-CN"/>
          </w:rPr>
          <w:delText xml:space="preserve"> </w:delText>
        </w:r>
      </w:del>
      <w:r w:rsidRPr="002D4AFF">
        <w:rPr>
          <w:noProof/>
          <w:lang w:eastAsia="zh-CN"/>
        </w:rPr>
        <w:t xml:space="preserve">registers the UE to the </w:t>
      </w:r>
      <w:r>
        <w:rPr>
          <w:noProof/>
          <w:lang w:eastAsia="zh-CN"/>
        </w:rPr>
        <w:t>MBS u</w:t>
      </w:r>
      <w:r w:rsidRPr="002D4AFF">
        <w:rPr>
          <w:noProof/>
          <w:lang w:eastAsia="zh-CN"/>
        </w:rPr>
        <w:t xml:space="preserve">ser </w:t>
      </w:r>
      <w:r>
        <w:rPr>
          <w:noProof/>
          <w:lang w:eastAsia="zh-CN"/>
        </w:rPr>
        <w:t>s</w:t>
      </w:r>
      <w:r w:rsidRPr="002D4AFF">
        <w:rPr>
          <w:noProof/>
          <w:lang w:eastAsia="zh-CN"/>
        </w:rPr>
        <w:t>ervice(s)</w:t>
      </w:r>
      <w:r>
        <w:rPr>
          <w:noProof/>
          <w:lang w:eastAsia="zh-CN"/>
        </w:rPr>
        <w:t xml:space="preserve">. </w:t>
      </w:r>
    </w:p>
    <w:p w14:paraId="4CAB0EF8" w14:textId="171E52C2" w:rsidR="00673367" w:rsidRPr="00ED1F71" w:rsidRDefault="00673367" w:rsidP="00673367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Pr="00EB0593">
        <w:rPr>
          <w:lang w:eastAsia="zh-CN"/>
        </w:rPr>
        <w:t xml:space="preserve">the local configuration in </w:t>
      </w:r>
      <w:ins w:id="24" w:author="Qualcomm-2" w:date="2022-11-04T17:16:00Z">
        <w:r w:rsidR="001B74E7" w:rsidRPr="00ED1F71">
          <w:t>MBS</w:t>
        </w:r>
        <w:r w:rsidR="001B74E7">
          <w:t>S</w:t>
        </w:r>
        <w:r w:rsidR="001B74E7" w:rsidRPr="00ED1F71">
          <w:t xml:space="preserve">F </w:t>
        </w:r>
      </w:ins>
      <w:del w:id="25" w:author="Qualcomm-2" w:date="2022-11-04T17:16:00Z">
        <w:r w:rsidRPr="00EB0593" w:rsidDel="001B74E7">
          <w:rPr>
            <w:lang w:eastAsia="zh-CN"/>
          </w:rPr>
          <w:delText xml:space="preserve">MBSTF </w:delText>
        </w:r>
      </w:del>
      <w:r w:rsidRPr="00EB0593">
        <w:rPr>
          <w:lang w:eastAsia="zh-CN"/>
        </w:rPr>
        <w:t>may be preconfigured or provided by AF.</w:t>
      </w:r>
    </w:p>
    <w:p w14:paraId="03BC6C17" w14:textId="667AC4EE" w:rsidR="00610585" w:rsidRDefault="00610585">
      <w:pPr>
        <w:rPr>
          <w:noProof/>
        </w:rPr>
      </w:pPr>
    </w:p>
    <w:p w14:paraId="04DE0E59" w14:textId="3EC938DE" w:rsidR="00610585" w:rsidRDefault="00610585" w:rsidP="00610585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0EE1BB60" w14:textId="77777777" w:rsidR="00610585" w:rsidRDefault="00610585">
      <w:pPr>
        <w:rPr>
          <w:noProof/>
        </w:rPr>
      </w:pPr>
    </w:p>
    <w:sectPr w:rsidR="006105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31872" w14:textId="77777777" w:rsidR="0075206F" w:rsidRDefault="0075206F">
      <w:r>
        <w:separator/>
      </w:r>
    </w:p>
  </w:endnote>
  <w:endnote w:type="continuationSeparator" w:id="0">
    <w:p w14:paraId="5391AFAA" w14:textId="77777777" w:rsidR="0075206F" w:rsidRDefault="00752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86E9F" w14:textId="77777777" w:rsidR="0075206F" w:rsidRDefault="0075206F">
      <w:r>
        <w:separator/>
      </w:r>
    </w:p>
  </w:footnote>
  <w:footnote w:type="continuationSeparator" w:id="0">
    <w:p w14:paraId="26F0E2AE" w14:textId="77777777" w:rsidR="0075206F" w:rsidRDefault="00752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E7512A7"/>
    <w:multiLevelType w:val="hybridMultilevel"/>
    <w:tmpl w:val="511E69A4"/>
    <w:lvl w:ilvl="0" w:tplc="65EA4F94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o Bum Lee">
    <w15:presenceInfo w15:providerId="None" w15:userId="Soo Bum Lee"/>
  </w15:person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7A3"/>
    <w:rsid w:val="00033A9F"/>
    <w:rsid w:val="00035798"/>
    <w:rsid w:val="000449F9"/>
    <w:rsid w:val="00054CD5"/>
    <w:rsid w:val="000A6394"/>
    <w:rsid w:val="000B1F07"/>
    <w:rsid w:val="000B2AE0"/>
    <w:rsid w:val="000B7FED"/>
    <w:rsid w:val="000C038A"/>
    <w:rsid w:val="000C6598"/>
    <w:rsid w:val="000D3016"/>
    <w:rsid w:val="000D44B3"/>
    <w:rsid w:val="000E014D"/>
    <w:rsid w:val="000E2857"/>
    <w:rsid w:val="000E347A"/>
    <w:rsid w:val="00145D43"/>
    <w:rsid w:val="00156BE0"/>
    <w:rsid w:val="00171B50"/>
    <w:rsid w:val="00175E36"/>
    <w:rsid w:val="00192C46"/>
    <w:rsid w:val="001A08B3"/>
    <w:rsid w:val="001A7B60"/>
    <w:rsid w:val="001B271D"/>
    <w:rsid w:val="001B51CB"/>
    <w:rsid w:val="001B52F0"/>
    <w:rsid w:val="001B74E7"/>
    <w:rsid w:val="001B7A65"/>
    <w:rsid w:val="001E32D5"/>
    <w:rsid w:val="001E41F3"/>
    <w:rsid w:val="001F2C90"/>
    <w:rsid w:val="00257BA5"/>
    <w:rsid w:val="0026004D"/>
    <w:rsid w:val="002640DD"/>
    <w:rsid w:val="00270604"/>
    <w:rsid w:val="00275D12"/>
    <w:rsid w:val="00284FEB"/>
    <w:rsid w:val="002860C4"/>
    <w:rsid w:val="002A72BE"/>
    <w:rsid w:val="002B1828"/>
    <w:rsid w:val="002B5741"/>
    <w:rsid w:val="002B7295"/>
    <w:rsid w:val="002E472E"/>
    <w:rsid w:val="002F5B1B"/>
    <w:rsid w:val="00301FA6"/>
    <w:rsid w:val="00305409"/>
    <w:rsid w:val="003155DC"/>
    <w:rsid w:val="00336212"/>
    <w:rsid w:val="0034108E"/>
    <w:rsid w:val="003411EB"/>
    <w:rsid w:val="003609EF"/>
    <w:rsid w:val="0036231A"/>
    <w:rsid w:val="00370A91"/>
    <w:rsid w:val="0037189D"/>
    <w:rsid w:val="00374DD4"/>
    <w:rsid w:val="003754A4"/>
    <w:rsid w:val="003B1588"/>
    <w:rsid w:val="003E1A36"/>
    <w:rsid w:val="00410371"/>
    <w:rsid w:val="00422CAB"/>
    <w:rsid w:val="004242F1"/>
    <w:rsid w:val="00470199"/>
    <w:rsid w:val="004A21F0"/>
    <w:rsid w:val="004A52C6"/>
    <w:rsid w:val="004B75B7"/>
    <w:rsid w:val="004D5235"/>
    <w:rsid w:val="004E003E"/>
    <w:rsid w:val="004F23B8"/>
    <w:rsid w:val="005009D9"/>
    <w:rsid w:val="0051580D"/>
    <w:rsid w:val="0052665F"/>
    <w:rsid w:val="00547111"/>
    <w:rsid w:val="00592D74"/>
    <w:rsid w:val="005E2C44"/>
    <w:rsid w:val="005F5B20"/>
    <w:rsid w:val="00610585"/>
    <w:rsid w:val="00621188"/>
    <w:rsid w:val="006257ED"/>
    <w:rsid w:val="00632D8F"/>
    <w:rsid w:val="00647395"/>
    <w:rsid w:val="0065536E"/>
    <w:rsid w:val="00665C47"/>
    <w:rsid w:val="00673367"/>
    <w:rsid w:val="00675920"/>
    <w:rsid w:val="0069145E"/>
    <w:rsid w:val="00695808"/>
    <w:rsid w:val="00695A6C"/>
    <w:rsid w:val="006B46FB"/>
    <w:rsid w:val="006E21FB"/>
    <w:rsid w:val="0070350A"/>
    <w:rsid w:val="0075206F"/>
    <w:rsid w:val="00767B56"/>
    <w:rsid w:val="00785599"/>
    <w:rsid w:val="00787D54"/>
    <w:rsid w:val="00792342"/>
    <w:rsid w:val="00796BF5"/>
    <w:rsid w:val="007977A8"/>
    <w:rsid w:val="007A31E5"/>
    <w:rsid w:val="007A712C"/>
    <w:rsid w:val="007B512A"/>
    <w:rsid w:val="007C113E"/>
    <w:rsid w:val="007C2097"/>
    <w:rsid w:val="007D1503"/>
    <w:rsid w:val="007D6A07"/>
    <w:rsid w:val="007E0FF9"/>
    <w:rsid w:val="007E2621"/>
    <w:rsid w:val="007F7259"/>
    <w:rsid w:val="008040A8"/>
    <w:rsid w:val="008279FA"/>
    <w:rsid w:val="00831D1D"/>
    <w:rsid w:val="0085315A"/>
    <w:rsid w:val="00861418"/>
    <w:rsid w:val="0086220A"/>
    <w:rsid w:val="008626E7"/>
    <w:rsid w:val="00870EE7"/>
    <w:rsid w:val="00880A55"/>
    <w:rsid w:val="008863B9"/>
    <w:rsid w:val="00887DA0"/>
    <w:rsid w:val="008A324D"/>
    <w:rsid w:val="008A45A6"/>
    <w:rsid w:val="008B55E6"/>
    <w:rsid w:val="008B6FFD"/>
    <w:rsid w:val="008B7764"/>
    <w:rsid w:val="008C7406"/>
    <w:rsid w:val="008D39FE"/>
    <w:rsid w:val="008F3789"/>
    <w:rsid w:val="008F686C"/>
    <w:rsid w:val="009148DE"/>
    <w:rsid w:val="00923A24"/>
    <w:rsid w:val="00926E08"/>
    <w:rsid w:val="009326A2"/>
    <w:rsid w:val="00941E30"/>
    <w:rsid w:val="00950473"/>
    <w:rsid w:val="0095149D"/>
    <w:rsid w:val="00952013"/>
    <w:rsid w:val="009777D9"/>
    <w:rsid w:val="00986D3F"/>
    <w:rsid w:val="00991B88"/>
    <w:rsid w:val="009A5753"/>
    <w:rsid w:val="009A579D"/>
    <w:rsid w:val="009A678C"/>
    <w:rsid w:val="009E3297"/>
    <w:rsid w:val="009F734F"/>
    <w:rsid w:val="00A1069F"/>
    <w:rsid w:val="00A246B6"/>
    <w:rsid w:val="00A47E70"/>
    <w:rsid w:val="00A50CF0"/>
    <w:rsid w:val="00A72DF3"/>
    <w:rsid w:val="00A7671C"/>
    <w:rsid w:val="00AA2CBC"/>
    <w:rsid w:val="00AC5820"/>
    <w:rsid w:val="00AD1CD8"/>
    <w:rsid w:val="00AE3B10"/>
    <w:rsid w:val="00B13F88"/>
    <w:rsid w:val="00B258BB"/>
    <w:rsid w:val="00B34C4D"/>
    <w:rsid w:val="00B46289"/>
    <w:rsid w:val="00B50D71"/>
    <w:rsid w:val="00B525D9"/>
    <w:rsid w:val="00B52BED"/>
    <w:rsid w:val="00B67B97"/>
    <w:rsid w:val="00B70BA4"/>
    <w:rsid w:val="00B809AF"/>
    <w:rsid w:val="00B968C8"/>
    <w:rsid w:val="00BA3EC5"/>
    <w:rsid w:val="00BA51D9"/>
    <w:rsid w:val="00BB5DFC"/>
    <w:rsid w:val="00BC5FE8"/>
    <w:rsid w:val="00BD279D"/>
    <w:rsid w:val="00BD6BB8"/>
    <w:rsid w:val="00C12D8A"/>
    <w:rsid w:val="00C445DA"/>
    <w:rsid w:val="00C458A8"/>
    <w:rsid w:val="00C66BA2"/>
    <w:rsid w:val="00C7567C"/>
    <w:rsid w:val="00C77FDE"/>
    <w:rsid w:val="00C95985"/>
    <w:rsid w:val="00CA4DDF"/>
    <w:rsid w:val="00CC0287"/>
    <w:rsid w:val="00CC5026"/>
    <w:rsid w:val="00CC68D0"/>
    <w:rsid w:val="00CF0AFF"/>
    <w:rsid w:val="00CF5C18"/>
    <w:rsid w:val="00D03F9A"/>
    <w:rsid w:val="00D06D51"/>
    <w:rsid w:val="00D24991"/>
    <w:rsid w:val="00D50255"/>
    <w:rsid w:val="00D55BE4"/>
    <w:rsid w:val="00D610CB"/>
    <w:rsid w:val="00D66520"/>
    <w:rsid w:val="00D9340F"/>
    <w:rsid w:val="00D96616"/>
    <w:rsid w:val="00D96CC2"/>
    <w:rsid w:val="00DE15B0"/>
    <w:rsid w:val="00DE34CF"/>
    <w:rsid w:val="00E13F3D"/>
    <w:rsid w:val="00E31B6F"/>
    <w:rsid w:val="00E34898"/>
    <w:rsid w:val="00E45B86"/>
    <w:rsid w:val="00E46A3E"/>
    <w:rsid w:val="00E47EED"/>
    <w:rsid w:val="00E64AC3"/>
    <w:rsid w:val="00E657A3"/>
    <w:rsid w:val="00E66B72"/>
    <w:rsid w:val="00EB09B7"/>
    <w:rsid w:val="00EB73AF"/>
    <w:rsid w:val="00EE7D7C"/>
    <w:rsid w:val="00F15268"/>
    <w:rsid w:val="00F25D98"/>
    <w:rsid w:val="00F300FB"/>
    <w:rsid w:val="00F54F4C"/>
    <w:rsid w:val="00FB6386"/>
    <w:rsid w:val="00FB66C0"/>
    <w:rsid w:val="00FE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67336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73367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F15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694</Words>
  <Characters>3885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6</cp:revision>
  <cp:lastPrinted>1900-01-01T08:00:00Z</cp:lastPrinted>
  <dcterms:created xsi:type="dcterms:W3CDTF">2022-11-05T00:17:00Z</dcterms:created>
  <dcterms:modified xsi:type="dcterms:W3CDTF">2022-11-07T10:26:00Z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